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176" w:rsidRDefault="00560176" w:rsidP="00AF7B97">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4696E">
        <w:rPr>
          <w:b/>
          <w:noProof/>
          <w:sz w:val="24"/>
        </w:rPr>
        <w:t>086</w:t>
      </w:r>
    </w:p>
    <w:p w:rsidR="00560176" w:rsidRDefault="00560176" w:rsidP="00560176">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A67" w:rsidP="00547111">
            <w:pPr>
              <w:pStyle w:val="CRCoverPage"/>
              <w:spacing w:after="0"/>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696E" w:rsidP="00F13FA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152B40">
            <w:pPr>
              <w:pStyle w:val="CRCoverPage"/>
              <w:spacing w:after="0"/>
              <w:ind w:left="100"/>
              <w:rPr>
                <w:noProof/>
                <w:lang w:eastAsia="zh-CN"/>
              </w:rPr>
            </w:pPr>
            <w:r>
              <w:rPr>
                <w:noProof/>
                <w:lang w:eastAsia="zh-CN"/>
              </w:rPr>
              <w:t xml:space="preserve">Update </w:t>
            </w:r>
            <w:r w:rsidR="00152B40">
              <w:t>Release SM Context</w:t>
            </w:r>
            <w:r w:rsidR="00152B40" w:rsidRPr="00C610B7">
              <w:t xml:space="preserve"> </w:t>
            </w:r>
            <w:r w:rsidR="00152B40">
              <w:t>service operation</w:t>
            </w:r>
            <w:r w:rsidR="00EE49B7">
              <w:rPr>
                <w:noProof/>
                <w:lang w:eastAsia="zh-CN"/>
              </w:rPr>
              <w:t xml:space="preserve"> </w:t>
            </w:r>
            <w:r w:rsidR="00F65CB2">
              <w:rPr>
                <w:noProof/>
                <w:lang w:eastAsia="zh-CN"/>
              </w:rPr>
              <w:t>for I-SMF</w:t>
            </w:r>
            <w:r w:rsidR="00152B40">
              <w:rPr>
                <w:noProof/>
                <w:lang w:eastAsia="zh-CN"/>
              </w:rPr>
              <w:t xml:space="preserve"> change and </w:t>
            </w:r>
            <w:r w:rsidR="006D41BF">
              <w:rPr>
                <w:noProof/>
                <w:lang w:eastAsia="zh-CN"/>
              </w:rPr>
              <w:t>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F30A6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CA320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w:t>
            </w:r>
            <w:r w:rsidR="00CA3201">
              <w:rPr>
                <w:noProof/>
                <w:lang w:eastAsia="zh-CN"/>
              </w:rPr>
              <w:t>change and</w:t>
            </w:r>
            <w:r w:rsidR="00152B40">
              <w:rPr>
                <w:noProof/>
                <w:lang w:eastAsia="zh-CN"/>
              </w:rPr>
              <w:t xml:space="preserve"> </w:t>
            </w:r>
            <w:r w:rsidR="00071DDD">
              <w:rPr>
                <w:noProof/>
                <w:lang w:eastAsia="zh-CN"/>
              </w:rPr>
              <w:t>removal</w:t>
            </w:r>
            <w:r w:rsidR="00A25AAD">
              <w:rPr>
                <w:noProof/>
                <w:lang w:eastAsia="zh-CN"/>
              </w:rPr>
              <w:t xml:space="preserve"> </w:t>
            </w:r>
            <w:r w:rsidR="00071DDD">
              <w:rPr>
                <w:noProof/>
                <w:lang w:eastAsia="zh-CN"/>
              </w:rPr>
              <w:t>procedure</w:t>
            </w:r>
            <w:r w:rsidR="00CD28F4">
              <w:rPr>
                <w:noProof/>
                <w:lang w:eastAsia="zh-CN"/>
              </w:rPr>
              <w:t xml:space="preserve">, in the execution phase, </w:t>
            </w:r>
            <w:r w:rsidR="00D4009E">
              <w:rPr>
                <w:noProof/>
                <w:lang w:eastAsia="zh-CN"/>
              </w:rPr>
              <w:t xml:space="preserve">the </w:t>
            </w:r>
            <w:r w:rsidR="00CA3201">
              <w:rPr>
                <w:noProof/>
                <w:lang w:eastAsia="zh-CN"/>
              </w:rPr>
              <w:t>S</w:t>
            </w:r>
            <w:r w:rsidR="00071DDD">
              <w:rPr>
                <w:noProof/>
                <w:lang w:eastAsia="zh-CN"/>
              </w:rPr>
              <w:t>-AMF</w:t>
            </w:r>
            <w:r w:rsidR="00D4009E">
              <w:rPr>
                <w:noProof/>
                <w:lang w:eastAsia="zh-CN"/>
              </w:rPr>
              <w:t xml:space="preserve"> shall </w:t>
            </w:r>
            <w:r w:rsidR="00A068A1">
              <w:rPr>
                <w:noProof/>
                <w:lang w:eastAsia="zh-CN"/>
              </w:rPr>
              <w:t xml:space="preserve">send a </w:t>
            </w:r>
            <w:r w:rsidR="00CA3201">
              <w:rPr>
                <w:noProof/>
                <w:lang w:eastAsia="zh-CN"/>
              </w:rPr>
              <w:t>release</w:t>
            </w:r>
            <w:r w:rsidR="00A068A1">
              <w:rPr>
                <w:noProof/>
                <w:lang w:eastAsia="zh-CN"/>
              </w:rPr>
              <w:t xml:space="preserve"> request to </w:t>
            </w:r>
            <w:r w:rsidR="00CA3201">
              <w:rPr>
                <w:noProof/>
                <w:lang w:eastAsia="zh-CN"/>
              </w:rPr>
              <w:t>remove the SM context in the source I-SMF without notification ot SMF</w:t>
            </w:r>
            <w:r w:rsidR="00A068A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C1163D" w:rsidP="00CA3201">
            <w:pPr>
              <w:pStyle w:val="CRCoverPage"/>
              <w:spacing w:after="0"/>
              <w:ind w:left="100"/>
              <w:rPr>
                <w:noProof/>
                <w:lang w:eastAsia="zh-CN"/>
              </w:rPr>
            </w:pPr>
            <w:r>
              <w:rPr>
                <w:noProof/>
                <w:lang w:eastAsia="zh-CN"/>
              </w:rPr>
              <w:t xml:space="preserve">Update </w:t>
            </w:r>
            <w:r w:rsidR="00CA3201">
              <w:rPr>
                <w:noProof/>
                <w:lang w:eastAsia="zh-CN"/>
              </w:rPr>
              <w:t xml:space="preserve">Release </w:t>
            </w:r>
            <w:r w:rsidR="00D8351A">
              <w:rPr>
                <w:noProof/>
                <w:lang w:eastAsia="zh-CN"/>
              </w:rPr>
              <w:t>SM context</w:t>
            </w:r>
            <w:r w:rsidR="00FC4423" w:rsidRPr="00C610B7">
              <w:t xml:space="preserve"> </w:t>
            </w:r>
            <w:r w:rsidR="00FC4423">
              <w:t>service operation</w:t>
            </w:r>
            <w:r>
              <w:t xml:space="preserve"> with I-SMF </w:t>
            </w:r>
            <w:r w:rsidR="00CA3201">
              <w:t xml:space="preserve">change and </w:t>
            </w:r>
            <w:r w:rsidR="00DE4611">
              <w:t>removal</w:t>
            </w:r>
            <w:r w:rsidR="004A488C">
              <w:t xml:space="preserve"> to</w:t>
            </w:r>
            <w:r w:rsidR="00CA3201">
              <w:t xml:space="preserve"> remove the I-SMF SM context only</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098" w:rsidP="00C27C74">
            <w:pPr>
              <w:pStyle w:val="CRCoverPage"/>
              <w:spacing w:after="0"/>
              <w:ind w:left="100"/>
              <w:rPr>
                <w:noProof/>
                <w:lang w:eastAsia="zh-CN"/>
              </w:rPr>
            </w:pPr>
            <w:r>
              <w:rPr>
                <w:noProof/>
                <w:lang w:eastAsia="zh-CN"/>
              </w:rPr>
              <w:t>5.2.2.</w:t>
            </w:r>
            <w:r w:rsidR="00C27C74">
              <w:rPr>
                <w:noProof/>
                <w:lang w:eastAsia="zh-CN"/>
              </w:rPr>
              <w:t>4</w:t>
            </w:r>
            <w:r>
              <w:rPr>
                <w:noProof/>
                <w:lang w:eastAsia="zh-CN"/>
              </w:rPr>
              <w:t>.</w:t>
            </w:r>
            <w:r w:rsidR="00C27C74">
              <w:rPr>
                <w:noProof/>
                <w:lang w:eastAsia="zh-CN"/>
              </w:rPr>
              <w:t>1</w:t>
            </w:r>
            <w:r>
              <w:rPr>
                <w:noProof/>
                <w:lang w:eastAsia="zh-CN"/>
              </w:rPr>
              <w:t xml:space="preserve">, </w:t>
            </w:r>
            <w:r w:rsidR="00C27C74">
              <w:rPr>
                <w:noProof/>
                <w:lang w:eastAsia="zh-CN"/>
              </w:rPr>
              <w:t>6.1.6.2.6,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42347">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 for </w:t>
            </w:r>
            <w:proofErr w:type="spellStart"/>
            <w:r>
              <w:t>Nsmf_PDUSession</w:t>
            </w:r>
            <w:proofErr w:type="spellEnd"/>
            <w:r>
              <w:t xml:space="preserve"> API</w:t>
            </w:r>
            <w:r>
              <w:rPr>
                <w:bCs/>
              </w:rPr>
              <w:t>.</w:t>
            </w:r>
          </w:p>
        </w:tc>
      </w:tr>
    </w:tbl>
    <w:p w:rsidR="001E41F3" w:rsidRPr="00884411"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84411" w:rsidTr="00AF7B97">
        <w:tc>
          <w:tcPr>
            <w:tcW w:w="2694" w:type="dxa"/>
            <w:tcBorders>
              <w:top w:val="single" w:sz="4" w:space="0" w:color="auto"/>
              <w:left w:val="single" w:sz="4" w:space="0" w:color="auto"/>
              <w:bottom w:val="single" w:sz="4" w:space="0" w:color="auto"/>
            </w:tcBorders>
          </w:tcPr>
          <w:p w:rsidR="00884411" w:rsidRDefault="00884411" w:rsidP="00AF7B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84411" w:rsidRDefault="00884411" w:rsidP="00884411">
            <w:pPr>
              <w:pStyle w:val="CRCoverPage"/>
              <w:spacing w:after="0"/>
              <w:ind w:left="100"/>
              <w:rPr>
                <w:noProof/>
              </w:rPr>
            </w:pPr>
            <w:r w:rsidRPr="009775AD">
              <w:rPr>
                <w:noProof/>
              </w:rPr>
              <w:t>Rev</w:t>
            </w:r>
            <w:r>
              <w:rPr>
                <w:noProof/>
              </w:rPr>
              <w:t>1</w:t>
            </w:r>
            <w:r w:rsidRPr="009775AD">
              <w:rPr>
                <w:noProof/>
              </w:rPr>
              <w:t xml:space="preserve">. </w:t>
            </w:r>
            <w:r>
              <w:rPr>
                <w:noProof/>
              </w:rPr>
              <w:t>Add a revision number</w:t>
            </w:r>
          </w:p>
        </w:tc>
      </w:tr>
    </w:tbl>
    <w:p w:rsidR="001E41F3" w:rsidRPr="00884411" w:rsidRDefault="001E41F3">
      <w:pPr>
        <w:rPr>
          <w:noProof/>
        </w:rPr>
        <w:sectPr w:rsidR="001E41F3" w:rsidRPr="00884411">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AF67D6" w:rsidRDefault="00AF67D6" w:rsidP="00AF67D6">
      <w:pPr>
        <w:pStyle w:val="4"/>
      </w:pPr>
      <w:bookmarkStart w:id="4" w:name="_Toc3976011"/>
      <w:r>
        <w:t>5.2.2.4</w:t>
      </w:r>
      <w:r>
        <w:tab/>
        <w:t>Release SM Context</w:t>
      </w:r>
      <w:r w:rsidRPr="00C610B7">
        <w:t xml:space="preserve"> </w:t>
      </w:r>
      <w:r>
        <w:t>service operation</w:t>
      </w:r>
      <w:bookmarkEnd w:id="4"/>
    </w:p>
    <w:p w:rsidR="00AF67D6" w:rsidRDefault="00AF67D6" w:rsidP="00AF67D6">
      <w:pPr>
        <w:pStyle w:val="5"/>
      </w:pPr>
      <w:bookmarkStart w:id="5" w:name="_Toc3976012"/>
      <w:r>
        <w:t>5.2.2.4.1</w:t>
      </w:r>
      <w:r>
        <w:tab/>
        <w:t>General</w:t>
      </w:r>
      <w:bookmarkEnd w:id="5"/>
    </w:p>
    <w:p w:rsidR="00AF67D6" w:rsidRDefault="00AF67D6" w:rsidP="00AF67D6">
      <w:r>
        <w:t xml:space="preserve">The Release SM Context service operation shall be used to release the SM Context of a given PDU session, in the SMF, or in the V-SMF for HR roaming scenarios, in the following procedures: </w:t>
      </w:r>
    </w:p>
    <w:p w:rsidR="00AF67D6" w:rsidRDefault="00AF67D6" w:rsidP="00AF67D6">
      <w:pPr>
        <w:pStyle w:val="B1"/>
      </w:pPr>
      <w:r>
        <w:t>-</w:t>
      </w:r>
      <w:r>
        <w:tab/>
        <w:t xml:space="preserve">UE initiated Deregistration (see </w:t>
      </w:r>
      <w:proofErr w:type="spellStart"/>
      <w:r>
        <w:t>subclause</w:t>
      </w:r>
      <w:proofErr w:type="spellEnd"/>
      <w:r>
        <w:t xml:space="preserve"> 4.2.2.3.2 of 3GPP TS 23.502 [3]); </w:t>
      </w:r>
    </w:p>
    <w:p w:rsidR="00AF67D6" w:rsidRDefault="00AF67D6" w:rsidP="00AF67D6">
      <w:pPr>
        <w:pStyle w:val="B1"/>
      </w:pPr>
      <w:r>
        <w:t>-</w:t>
      </w:r>
      <w:r>
        <w:tab/>
        <w:t xml:space="preserve">Network initiated Deregistration, e.g. AMF initiated deregistration (see </w:t>
      </w:r>
      <w:proofErr w:type="spellStart"/>
      <w:r>
        <w:t>subclause</w:t>
      </w:r>
      <w:proofErr w:type="spellEnd"/>
      <w:r>
        <w:t xml:space="preserv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 xml:space="preserve">(see </w:t>
      </w:r>
      <w:proofErr w:type="spellStart"/>
      <w:r>
        <w:t>subclause</w:t>
      </w:r>
      <w:proofErr w:type="spellEnd"/>
      <w:r>
        <w:t xml:space="preserve"> 4.2.2.</w:t>
      </w:r>
      <w:r>
        <w:rPr>
          <w:rFonts w:hint="eastAsia"/>
          <w:lang w:eastAsia="zh-CN"/>
        </w:rPr>
        <w:t>2</w:t>
      </w:r>
      <w:r>
        <w:t>.</w:t>
      </w:r>
      <w:r>
        <w:rPr>
          <w:rFonts w:hint="eastAsia"/>
          <w:lang w:eastAsia="zh-CN"/>
        </w:rPr>
        <w:t>2</w:t>
      </w:r>
      <w:r>
        <w:t xml:space="preserve"> of 3GPP TS 23.502 [3]);</w:t>
      </w:r>
    </w:p>
    <w:p w:rsidR="00AF67D6" w:rsidRDefault="00AF67D6" w:rsidP="00AF67D6">
      <w:pPr>
        <w:pStyle w:val="B1"/>
      </w:pPr>
      <w:r>
        <w:t>-</w:t>
      </w:r>
      <w:r>
        <w:tab/>
        <w:t xml:space="preserve">Network requested PDU session release (see </w:t>
      </w:r>
      <w:proofErr w:type="spellStart"/>
      <w:r>
        <w:t>subclause</w:t>
      </w:r>
      <w:proofErr w:type="spellEnd"/>
      <w:r>
        <w:t xml:space="preserve"> 4.3.4.2 of 3GPP TS 23.502 [3]), e.g. AMF initiated release when: </w:t>
      </w:r>
    </w:p>
    <w:p w:rsidR="00AF67D6" w:rsidRDefault="00AF67D6" w:rsidP="00AF67D6">
      <w:pPr>
        <w:pStyle w:val="B2"/>
      </w:pPr>
      <w:r>
        <w:t>-</w:t>
      </w:r>
      <w:r>
        <w:tab/>
      </w:r>
      <w:proofErr w:type="gramStart"/>
      <w:r>
        <w:t>there</w:t>
      </w:r>
      <w:proofErr w:type="gramEnd"/>
      <w:r>
        <w:t xml:space="preserve"> is a mismatch of the PDU session status between the UE and the AMF</w:t>
      </w:r>
      <w:r w:rsidRPr="0056191B">
        <w:t xml:space="preserve"> </w:t>
      </w:r>
      <w:r>
        <w:t>or when a required user plane security enforcement cannot be fulfilled by the NG-RAN; or</w:t>
      </w:r>
    </w:p>
    <w:p w:rsidR="00AF67D6" w:rsidRDefault="00AF67D6" w:rsidP="00AF67D6">
      <w:pPr>
        <w:pStyle w:val="B2"/>
      </w:pPr>
      <w:r>
        <w:t>-</w:t>
      </w:r>
      <w:r>
        <w:tab/>
      </w:r>
      <w:proofErr w:type="gramStart"/>
      <w:r>
        <w:t>there</w:t>
      </w:r>
      <w:proofErr w:type="gramEnd"/>
      <w:r>
        <w:t xml:space="preserve"> is a </w:t>
      </w:r>
      <w:r w:rsidRPr="00ED1C3D">
        <w:rPr>
          <w:lang w:eastAsia="zh-CN"/>
        </w:rPr>
        <w:t xml:space="preserve">change of the set of network slices for a UE where a network slice instance is no longer available (as described in </w:t>
      </w:r>
      <w:r>
        <w:rPr>
          <w:lang w:eastAsia="zh-CN"/>
        </w:rPr>
        <w:t>3GPP TS 23.501 </w:t>
      </w:r>
      <w:r w:rsidRPr="00ED1C3D">
        <w:rPr>
          <w:lang w:eastAsia="zh-CN"/>
        </w:rPr>
        <w:t>[2]</w:t>
      </w:r>
      <w:r>
        <w:rPr>
          <w:lang w:eastAsia="zh-CN"/>
        </w:rPr>
        <w:t>,</w:t>
      </w:r>
      <w:r w:rsidRPr="00ED1C3D">
        <w:rPr>
          <w:lang w:eastAsia="zh-CN"/>
        </w:rPr>
        <w:t xml:space="preserve"> </w:t>
      </w:r>
      <w:proofErr w:type="spellStart"/>
      <w:r>
        <w:rPr>
          <w:lang w:eastAsia="zh-CN"/>
        </w:rPr>
        <w:t>subclause</w:t>
      </w:r>
      <w:proofErr w:type="spellEnd"/>
      <w:r>
        <w:rPr>
          <w:lang w:eastAsia="zh-CN"/>
        </w:rPr>
        <w:t> </w:t>
      </w:r>
      <w:r w:rsidRPr="00ED1C3D">
        <w:rPr>
          <w:lang w:eastAsia="zh-CN"/>
        </w:rPr>
        <w:t>5.15.5.2.2)</w:t>
      </w:r>
      <w:r>
        <w:rPr>
          <w:lang w:eastAsia="zh-CN"/>
        </w:rPr>
        <w:t xml:space="preserve"> and the PDU session is not activated</w:t>
      </w:r>
      <w:r>
        <w:t>;</w:t>
      </w:r>
    </w:p>
    <w:p w:rsidR="00AF67D6" w:rsidRDefault="00AF67D6" w:rsidP="00AF67D6">
      <w:pPr>
        <w:pStyle w:val="B1"/>
      </w:pPr>
      <w:r>
        <w:t>-</w:t>
      </w:r>
      <w:r>
        <w:tab/>
      </w:r>
      <w:r w:rsidRPr="004810B2">
        <w:t>5GS to EPS Idle mode mobility or handover for a Home Routed PDU session, to release the SM context in the V-SMF only, for the PDU sessions that are transferred to EPC;</w:t>
      </w:r>
    </w:p>
    <w:p w:rsidR="00AF67D6" w:rsidRDefault="00AF67D6" w:rsidP="00AF67D6">
      <w:pPr>
        <w:pStyle w:val="B1"/>
        <w:rPr>
          <w:ins w:id="6" w:author="Huawei" w:date="2019-03-26T20:10:00Z"/>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proofErr w:type="spellStart"/>
      <w:r>
        <w:t>subclauses</w:t>
      </w:r>
      <w:proofErr w:type="spellEnd"/>
      <w:r>
        <w:t xml:space="preserve"> 4.11.1.2.1 and 4.11.1.3.2 of 3GPP TS 23.502 [3]</w:t>
      </w:r>
      <w:r>
        <w:rPr>
          <w:lang w:eastAsia="zh-CN"/>
        </w:rPr>
        <w:t>)</w:t>
      </w:r>
      <w:ins w:id="7" w:author="Huawei" w:date="2019-03-26T20:12:00Z">
        <w:r>
          <w:rPr>
            <w:lang w:eastAsia="zh-CN"/>
          </w:rPr>
          <w:t>;</w:t>
        </w:r>
      </w:ins>
      <w:del w:id="8" w:author="Huawei" w:date="2019-03-26T20:12:00Z">
        <w:r w:rsidDel="00AF67D6">
          <w:delText>.</w:delText>
        </w:r>
      </w:del>
    </w:p>
    <w:p w:rsidR="00AF67D6" w:rsidRDefault="00AF67D6" w:rsidP="00AF67D6">
      <w:pPr>
        <w:pStyle w:val="B1"/>
      </w:pPr>
      <w:ins w:id="9" w:author="Huawei" w:date="2019-03-26T20:10:00Z">
        <w:r>
          <w:t>-</w:t>
        </w:r>
        <w:r>
          <w:tab/>
        </w:r>
      </w:ins>
      <w:ins w:id="10" w:author="Huawei" w:date="2019-03-26T20:12:00Z">
        <w:r>
          <w:t>I</w:t>
        </w:r>
      </w:ins>
      <w:ins w:id="11" w:author="Huawei" w:date="2019-03-26T20:11:00Z">
        <w:r w:rsidRPr="00050CA8">
          <w:t xml:space="preserve">nter NG-RAN node </w:t>
        </w:r>
      </w:ins>
      <w:proofErr w:type="spellStart"/>
      <w:ins w:id="12" w:author="Huawei" w:date="2019-03-26T20:12:00Z">
        <w:r>
          <w:t>Xn</w:t>
        </w:r>
        <w:proofErr w:type="spellEnd"/>
        <w:r>
          <w:t xml:space="preserve"> based handover and</w:t>
        </w:r>
        <w:r w:rsidRPr="00050CA8">
          <w:rPr>
            <w:lang w:eastAsia="zh-CN"/>
          </w:rPr>
          <w:t xml:space="preserve"> </w:t>
        </w:r>
      </w:ins>
      <w:ins w:id="13" w:author="Huawei" w:date="2019-03-26T20:10:00Z">
        <w:r>
          <w:t>N2 based handover</w:t>
        </w:r>
      </w:ins>
      <w:ins w:id="14" w:author="Huawei" w:date="2019-03-26T20:12:00Z">
        <w:r>
          <w:t xml:space="preserve"> with I-SMF change and removal.</w:t>
        </w:r>
      </w:ins>
    </w:p>
    <w:p w:rsidR="00AF67D6" w:rsidRDefault="00AF67D6" w:rsidP="00AF67D6">
      <w:r>
        <w:t xml:space="preserve">The NF Service Consumer (e.g. AMF) shall release the SM Context of a given PDU session by using the HTTP "release" custom operation as shown in Figure 5.2.2.4.1-1.  </w:t>
      </w:r>
    </w:p>
    <w:p w:rsidR="00AF67D6" w:rsidRDefault="00AF67D6" w:rsidP="00AF67D6">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3" o:title=""/>
          </v:shape>
          <o:OLEObject Type="Embed" ProgID="Visio.Drawing.11" ShapeID="_x0000_i1025" DrawAspect="Content" ObjectID="_1618154090" r:id="rId14"/>
        </w:object>
      </w:r>
    </w:p>
    <w:p w:rsidR="00AF67D6" w:rsidRDefault="00AF67D6" w:rsidP="00AF67D6">
      <w:pPr>
        <w:pStyle w:val="TF"/>
      </w:pPr>
      <w:r>
        <w:t>Figure 5.2.2.4.1-1: SM context release</w:t>
      </w:r>
    </w:p>
    <w:p w:rsidR="00AF67D6" w:rsidRDefault="00AF67D6" w:rsidP="00AF67D6">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p>
    <w:p w:rsidR="00AF67D6" w:rsidRDefault="00AF67D6" w:rsidP="00AF67D6">
      <w:pPr>
        <w:pStyle w:val="B1"/>
        <w:ind w:firstLine="0"/>
        <w:rPr>
          <w:ins w:id="15" w:author="Huawei" w:date="2019-03-26T20:13:00Z"/>
        </w:rPr>
      </w:pPr>
      <w:r>
        <w:t>For a 5GS to EPS Idle mode mobility or handover, for a Home Routed PDU session associated with 3GPP access and with no assigned EBI(s), the POST request shall not contain the vsmfReleaseOnly indication to release the PDU session in the V-SMF and H-SMF.</w:t>
      </w:r>
    </w:p>
    <w:p w:rsidR="00AF67D6" w:rsidRPr="00AE13FF" w:rsidRDefault="00AF67D6" w:rsidP="00AF67D6">
      <w:pPr>
        <w:pStyle w:val="B1"/>
        <w:ind w:firstLine="0"/>
      </w:pPr>
      <w:ins w:id="16" w:author="Huawei" w:date="2019-03-26T20:13:00Z">
        <w:r>
          <w:t>For an i</w:t>
        </w:r>
        <w:r w:rsidRPr="00050CA8">
          <w:t xml:space="preserve">nter NG-RAN node </w:t>
        </w:r>
        <w:r>
          <w:t>Xn based handover and</w:t>
        </w:r>
        <w:r w:rsidRPr="00050CA8">
          <w:rPr>
            <w:lang w:eastAsia="zh-CN"/>
          </w:rPr>
          <w:t xml:space="preserve"> </w:t>
        </w:r>
        <w:r>
          <w:t xml:space="preserve">N2 based handover with I-SMF change and removal, </w:t>
        </w:r>
      </w:ins>
      <w:ins w:id="17" w:author="Huawei" w:date="2019-03-26T20:14:00Z">
        <w:r>
          <w:t>the POST request shall contain the ismfRelease</w:t>
        </w:r>
      </w:ins>
      <w:ins w:id="18" w:author="Huawei" w:date="2019-03-26T20:15:00Z">
        <w:r>
          <w:t>Only indication.</w:t>
        </w:r>
      </w:ins>
    </w:p>
    <w:p w:rsidR="00AF67D6" w:rsidRDefault="00AF67D6" w:rsidP="00AF67D6">
      <w:pPr>
        <w:pStyle w:val="B1"/>
      </w:pPr>
      <w:r>
        <w:t>2a.</w:t>
      </w:r>
      <w:r>
        <w:tab/>
      </w:r>
      <w:r w:rsidRPr="00AE13FF">
        <w:t xml:space="preserve">On success, the SMF shall return </w:t>
      </w:r>
      <w:r>
        <w:t xml:space="preserve">a "204 No Content" response with an empty payload body in the POST response. </w:t>
      </w:r>
    </w:p>
    <w:p w:rsidR="00AF67D6" w:rsidRDefault="00AF67D6" w:rsidP="00AF67D6">
      <w:pPr>
        <w:pStyle w:val="B1"/>
        <w:ind w:hanging="1"/>
      </w:pPr>
      <w:r>
        <w:lastRenderedPageBreak/>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rsidR="00AF67D6" w:rsidRDefault="00AF67D6" w:rsidP="00AF67D6">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 xml:space="preserve">2. </w:t>
      </w:r>
    </w:p>
    <w:p w:rsidR="00AF67D6" w:rsidRDefault="00AF67D6" w:rsidP="00AF6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67D6" w:rsidRDefault="00AF67D6" w:rsidP="00AF67D6">
      <w:pPr>
        <w:pStyle w:val="5"/>
      </w:pPr>
      <w:bookmarkStart w:id="19" w:name="_Toc3976123"/>
      <w:r>
        <w:lastRenderedPageBreak/>
        <w:t>6.1.6.2.6</w:t>
      </w:r>
      <w:r>
        <w:tab/>
        <w:t>Type: SMContextReleaseData</w:t>
      </w:r>
      <w:bookmarkEnd w:id="19"/>
    </w:p>
    <w:p w:rsidR="00AF67D6" w:rsidRDefault="00AF67D6" w:rsidP="00AF67D6">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F67D6" w:rsidRPr="007277D4" w:rsidRDefault="00AF67D6" w:rsidP="00FD505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F67D6" w:rsidRDefault="00AF67D6" w:rsidP="00FD505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F67D6" w:rsidRDefault="00AF67D6" w:rsidP="00FD505E">
            <w:pPr>
              <w:pStyle w:val="TAH"/>
              <w:rPr>
                <w:rFonts w:cs="Arial"/>
                <w:szCs w:val="18"/>
              </w:rPr>
            </w:pPr>
            <w:r>
              <w:rPr>
                <w:rFonts w:cs="Arial"/>
                <w:szCs w:val="18"/>
              </w:rPr>
              <w:t>Description</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Del="005E364F" w:rsidRDefault="00AF67D6" w:rsidP="00FD505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t>This IE shall be included if the PDU session is released by the AMF due to any 5GMM failure. When present, this IE shall contain the 5GMM cause code value received from the UE.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available. </w:t>
            </w:r>
          </w:p>
          <w:p w:rsidR="00AF67D6" w:rsidRDefault="00AF67D6" w:rsidP="00FD505E">
            <w:pPr>
              <w:pStyle w:val="TAL"/>
              <w:rPr>
                <w:rFonts w:cs="Arial"/>
                <w:szCs w:val="18"/>
              </w:rPr>
            </w:pPr>
            <w:r>
              <w:rPr>
                <w:rFonts w:cs="Arial"/>
                <w:szCs w:val="18"/>
              </w:rPr>
              <w:t>When present, it shall contain the UE location information. See NOTE.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available. </w:t>
            </w:r>
          </w:p>
          <w:p w:rsidR="00AF67D6" w:rsidRDefault="00AF67D6" w:rsidP="00FD505E">
            <w:pPr>
              <w:pStyle w:val="TAL"/>
              <w:rPr>
                <w:rFonts w:cs="Arial"/>
                <w:szCs w:val="18"/>
              </w:rPr>
            </w:pPr>
            <w:r>
              <w:rPr>
                <w:rFonts w:cs="Arial"/>
                <w:szCs w:val="18"/>
              </w:rPr>
              <w:t>When present, it shall contain the UE location information.</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Additional UE location. </w:t>
            </w:r>
          </w:p>
          <w:p w:rsidR="00AF67D6" w:rsidRDefault="00AF67D6" w:rsidP="00FD505E">
            <w:pPr>
              <w:pStyle w:val="TAL"/>
              <w:rPr>
                <w:rFonts w:cs="Arial"/>
                <w:szCs w:val="18"/>
              </w:rPr>
            </w:pPr>
            <w:r>
              <w:rPr>
                <w:rFonts w:cs="Arial"/>
                <w:szCs w:val="18"/>
              </w:rPr>
              <w:t xml:space="preserve">This IE may be present, if anType previously reported is a non-3GPP access and a valid 3GPP access user location information is available. </w:t>
            </w:r>
          </w:p>
          <w:p w:rsidR="00AF67D6" w:rsidRDefault="00AF67D6" w:rsidP="00FD505E">
            <w:pPr>
              <w:pStyle w:val="TAL"/>
              <w:rPr>
                <w:rFonts w:cs="Arial"/>
                <w:szCs w:val="18"/>
              </w:rPr>
            </w:pPr>
            <w:r>
              <w:rPr>
                <w:rFonts w:cs="Arial"/>
                <w:szCs w:val="18"/>
              </w:rPr>
              <w:t xml:space="preserve">When present, it shall contain: </w:t>
            </w:r>
          </w:p>
          <w:p w:rsidR="00AF67D6" w:rsidRDefault="00AF67D6" w:rsidP="00FD505E">
            <w:pPr>
              <w:pStyle w:val="B1"/>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rsidR="00AF67D6" w:rsidRDefault="00AF67D6" w:rsidP="00FD505E">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AF67D6" w:rsidRDefault="00AF67D6" w:rsidP="00FD505E">
            <w:pPr>
              <w:pStyle w:val="TAL"/>
              <w:rPr>
                <w:rFonts w:cs="Arial"/>
                <w:szCs w:val="18"/>
              </w:rPr>
            </w:pPr>
            <w:r>
              <w:rPr>
                <w:rFonts w:cs="Arial"/>
                <w:szCs w:val="18"/>
              </w:rPr>
              <w:t>See NOTE.</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AF67D6" w:rsidRDefault="00AF67D6" w:rsidP="00FD505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rsidR="00AF67D6" w:rsidRDefault="00AF67D6" w:rsidP="00FD505E">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 xml:space="preserve">This IE shall be present if N2 SM Information has been received from the AN. </w:t>
            </w:r>
          </w:p>
          <w:p w:rsidR="00AF67D6" w:rsidRDefault="00AF67D6" w:rsidP="00FD505E">
            <w:pPr>
              <w:pStyle w:val="TAL"/>
              <w:rPr>
                <w:rFonts w:cs="Arial"/>
                <w:szCs w:val="18"/>
              </w:rPr>
            </w:pPr>
            <w:r>
              <w:rPr>
                <w:rFonts w:cs="Arial"/>
                <w:szCs w:val="18"/>
              </w:rPr>
              <w:t>When present, this IE shall reference the N2 SM Information binary data (see subclause 6.1.6.4.3).</w:t>
            </w:r>
          </w:p>
        </w:tc>
      </w:tr>
      <w:tr w:rsidR="00AF67D6" w:rsidRPr="00FD48E5" w:rsidTr="00FD505E">
        <w:trPr>
          <w:jc w:val="center"/>
        </w:trPr>
        <w:tc>
          <w:tcPr>
            <w:tcW w:w="2090"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FD505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FD505E">
            <w:pPr>
              <w:pStyle w:val="TAL"/>
              <w:rPr>
                <w:rFonts w:cs="Arial"/>
                <w:szCs w:val="18"/>
              </w:rPr>
            </w:pPr>
            <w:r>
              <w:rPr>
                <w:rFonts w:cs="Arial"/>
                <w:szCs w:val="18"/>
              </w:rPr>
              <w:t>This IE shall be present if "n2SmInfo" attribute is present.</w:t>
            </w:r>
          </w:p>
          <w:p w:rsidR="00AF67D6" w:rsidRDefault="00AF67D6" w:rsidP="00FD505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F67D6" w:rsidRPr="00FD48E5" w:rsidTr="00FD505E">
        <w:trPr>
          <w:jc w:val="center"/>
          <w:ins w:id="20" w:author="Huawei" w:date="2019-03-26T20:17:00Z"/>
        </w:trPr>
        <w:tc>
          <w:tcPr>
            <w:tcW w:w="2090" w:type="dxa"/>
            <w:tcBorders>
              <w:top w:val="single" w:sz="4" w:space="0" w:color="auto"/>
              <w:left w:val="single" w:sz="4" w:space="0" w:color="auto"/>
              <w:bottom w:val="single" w:sz="4" w:space="0" w:color="auto"/>
              <w:right w:val="single" w:sz="4" w:space="0" w:color="auto"/>
            </w:tcBorders>
          </w:tcPr>
          <w:p w:rsidR="00AF67D6" w:rsidRPr="00AF67D6" w:rsidRDefault="00AF67D6" w:rsidP="00AF67D6">
            <w:pPr>
              <w:pStyle w:val="TAL"/>
              <w:rPr>
                <w:ins w:id="21" w:author="Huawei" w:date="2019-03-26T20:17:00Z"/>
              </w:rPr>
            </w:pPr>
            <w:ins w:id="22" w:author="Huawei" w:date="2019-03-26T20:17:00Z">
              <w:r>
                <w:t>ismfReleaseOnly</w:t>
              </w:r>
            </w:ins>
          </w:p>
        </w:tc>
        <w:tc>
          <w:tcPr>
            <w:tcW w:w="1559"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3" w:author="Huawei" w:date="2019-03-26T20:17:00Z"/>
                <w:lang w:eastAsia="zh-CN"/>
              </w:rPr>
            </w:pPr>
            <w:ins w:id="24" w:author="Huawei" w:date="2019-03-26T20:17:00Z">
              <w:r>
                <w:t>boolean</w:t>
              </w:r>
            </w:ins>
          </w:p>
        </w:tc>
        <w:tc>
          <w:tcPr>
            <w:tcW w:w="425" w:type="dxa"/>
            <w:tcBorders>
              <w:top w:val="single" w:sz="4" w:space="0" w:color="auto"/>
              <w:left w:val="single" w:sz="4" w:space="0" w:color="auto"/>
              <w:bottom w:val="single" w:sz="4" w:space="0" w:color="auto"/>
              <w:right w:val="single" w:sz="4" w:space="0" w:color="auto"/>
            </w:tcBorders>
          </w:tcPr>
          <w:p w:rsidR="00AF67D6" w:rsidRDefault="00AF67D6" w:rsidP="00AF67D6">
            <w:pPr>
              <w:pStyle w:val="TAC"/>
              <w:rPr>
                <w:ins w:id="25" w:author="Huawei" w:date="2019-03-26T20:17:00Z"/>
                <w:lang w:eastAsia="zh-CN"/>
              </w:rPr>
            </w:pPr>
            <w:ins w:id="26" w:author="Huawei" w:date="2019-03-26T20:17:00Z">
              <w:r>
                <w:t>C</w:t>
              </w:r>
            </w:ins>
          </w:p>
        </w:tc>
        <w:tc>
          <w:tcPr>
            <w:tcW w:w="1134"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7" w:author="Huawei" w:date="2019-03-26T20:17:00Z"/>
                <w:lang w:eastAsia="zh-CN"/>
              </w:rPr>
            </w:pPr>
            <w:ins w:id="28" w:author="Huawei" w:date="2019-03-26T20:17:00Z">
              <w:r>
                <w:t>0..1</w:t>
              </w:r>
            </w:ins>
          </w:p>
        </w:tc>
        <w:tc>
          <w:tcPr>
            <w:tcW w:w="4359" w:type="dxa"/>
            <w:tcBorders>
              <w:top w:val="single" w:sz="4" w:space="0" w:color="auto"/>
              <w:left w:val="single" w:sz="4" w:space="0" w:color="auto"/>
              <w:bottom w:val="single" w:sz="4" w:space="0" w:color="auto"/>
              <w:right w:val="single" w:sz="4" w:space="0" w:color="auto"/>
            </w:tcBorders>
          </w:tcPr>
          <w:p w:rsidR="00AF67D6" w:rsidRDefault="00AF67D6" w:rsidP="00AF67D6">
            <w:pPr>
              <w:pStyle w:val="TAL"/>
              <w:rPr>
                <w:ins w:id="29" w:author="Huawei" w:date="2019-03-26T20:17:00Z"/>
                <w:rFonts w:cs="Arial"/>
                <w:szCs w:val="18"/>
              </w:rPr>
            </w:pPr>
            <w:ins w:id="30" w:author="Huawei" w:date="2019-03-26T20:17:00Z">
              <w:r>
                <w:rPr>
                  <w:rFonts w:cs="Arial"/>
                  <w:szCs w:val="18"/>
                </w:rPr>
                <w:t>This IE shall be present and set to "true" during a</w:t>
              </w:r>
            </w:ins>
            <w:ins w:id="31" w:author="Huawei" w:date="2019-03-26T20:18:00Z">
              <w:r>
                <w:rPr>
                  <w:rFonts w:cs="Arial"/>
                  <w:szCs w:val="18"/>
                </w:rPr>
                <w:t>n</w:t>
              </w:r>
              <w:r>
                <w:t xml:space="preserve"> i</w:t>
              </w:r>
              <w:r w:rsidRPr="00050CA8">
                <w:t xml:space="preserve">nter NG-RAN node </w:t>
              </w:r>
              <w:r>
                <w:t>Xn based handover and</w:t>
              </w:r>
              <w:r w:rsidRPr="00050CA8">
                <w:rPr>
                  <w:lang w:eastAsia="zh-CN"/>
                </w:rPr>
                <w:t xml:space="preserve"> </w:t>
              </w:r>
              <w:r>
                <w:t>N2 based handover with I-SMF change and removal</w:t>
              </w:r>
            </w:ins>
            <w:ins w:id="32" w:author="Huawei" w:date="2019-03-26T20:17:00Z">
              <w:r>
                <w:rPr>
                  <w:rFonts w:cs="Arial"/>
                  <w:szCs w:val="18"/>
                </w:rPr>
                <w:t>. When present, it shall be set as follows:</w:t>
              </w:r>
            </w:ins>
          </w:p>
          <w:p w:rsidR="00AF67D6" w:rsidRDefault="00AF67D6" w:rsidP="00AF67D6">
            <w:pPr>
              <w:pStyle w:val="B1"/>
              <w:tabs>
                <w:tab w:val="num" w:pos="644"/>
              </w:tabs>
              <w:ind w:left="644" w:hanging="360"/>
              <w:rPr>
                <w:ins w:id="33" w:author="Huawei" w:date="2019-03-26T20:17:00Z"/>
                <w:rFonts w:ascii="Arial" w:hAnsi="Arial" w:cs="Arial"/>
                <w:sz w:val="18"/>
                <w:szCs w:val="18"/>
                <w:lang w:eastAsia="zh-CN"/>
              </w:rPr>
            </w:pPr>
            <w:ins w:id="34" w:author="Huawei" w:date="2019-03-26T20:17:00Z">
              <w:r>
                <w:rPr>
                  <w:rFonts w:ascii="Arial" w:hAnsi="Arial" w:cs="Arial"/>
                  <w:sz w:val="18"/>
                  <w:szCs w:val="18"/>
                  <w:lang w:eastAsia="zh-CN"/>
                </w:rPr>
                <w:t xml:space="preserve">- true: release the SM context and PDU session in the </w:t>
              </w:r>
            </w:ins>
            <w:ins w:id="35" w:author="Huawei" w:date="2019-03-26T20:19:00Z">
              <w:r>
                <w:rPr>
                  <w:rFonts w:ascii="Arial" w:hAnsi="Arial" w:cs="Arial"/>
                  <w:sz w:val="18"/>
                  <w:szCs w:val="18"/>
                  <w:lang w:eastAsia="zh-CN"/>
                </w:rPr>
                <w:t>I</w:t>
              </w:r>
            </w:ins>
            <w:ins w:id="36" w:author="Huawei" w:date="2019-03-26T20:17:00Z">
              <w:r>
                <w:rPr>
                  <w:rFonts w:ascii="Arial" w:hAnsi="Arial" w:cs="Arial"/>
                  <w:sz w:val="18"/>
                  <w:szCs w:val="18"/>
                  <w:lang w:eastAsia="zh-CN"/>
                </w:rPr>
                <w:t xml:space="preserve">-SMF only; </w:t>
              </w:r>
            </w:ins>
          </w:p>
          <w:p w:rsidR="00AF67D6" w:rsidRDefault="00AF67D6" w:rsidP="00AF67D6">
            <w:pPr>
              <w:pStyle w:val="B1"/>
              <w:tabs>
                <w:tab w:val="num" w:pos="644"/>
              </w:tabs>
              <w:ind w:left="644" w:hanging="360"/>
              <w:rPr>
                <w:ins w:id="37" w:author="Huawei" w:date="2019-03-26T20:17:00Z"/>
                <w:rFonts w:cs="Arial"/>
                <w:szCs w:val="18"/>
              </w:rPr>
            </w:pPr>
            <w:ins w:id="38" w:author="Huawei" w:date="2019-03-26T20:17:00Z">
              <w:r w:rsidRPr="00AC60A1">
                <w:rPr>
                  <w:rFonts w:ascii="Arial" w:hAnsi="Arial" w:cs="Arial"/>
                  <w:sz w:val="18"/>
                  <w:szCs w:val="18"/>
                  <w:lang w:eastAsia="zh-CN"/>
                </w:rPr>
                <w:t xml:space="preserve">- false (default): release the SM context and PDU session in </w:t>
              </w:r>
            </w:ins>
            <w:ins w:id="39" w:author="Huawei" w:date="2019-03-26T20:19:00Z">
              <w:r>
                <w:rPr>
                  <w:rFonts w:ascii="Arial" w:hAnsi="Arial" w:cs="Arial"/>
                  <w:sz w:val="18"/>
                  <w:szCs w:val="18"/>
                  <w:lang w:eastAsia="zh-CN"/>
                </w:rPr>
                <w:t>I</w:t>
              </w:r>
            </w:ins>
            <w:ins w:id="40" w:author="Huawei" w:date="2019-03-26T20:17:00Z">
              <w:r w:rsidRPr="00AC60A1">
                <w:rPr>
                  <w:rFonts w:ascii="Arial" w:hAnsi="Arial" w:cs="Arial"/>
                  <w:sz w:val="18"/>
                  <w:szCs w:val="18"/>
                  <w:lang w:eastAsia="zh-CN"/>
                </w:rPr>
                <w:t>-SMF and SMF.</w:t>
              </w:r>
            </w:ins>
          </w:p>
        </w:tc>
      </w:tr>
      <w:tr w:rsidR="00AF67D6" w:rsidTr="00FD505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67D6" w:rsidRPr="00F8607F" w:rsidRDefault="00AF67D6" w:rsidP="00AF67D6">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 xml:space="preserve">In shared networks, when the AMF and SMF pertain to the same PLMN, the Primary PLMN ID shall be communicated in the ECGI or NCGI to the SMF. The Core Network Operator PLMN ID shall be </w:t>
            </w:r>
            <w:r w:rsidRPr="002E45CB">
              <w:lastRenderedPageBreak/>
              <w:t>communicated in the TAI and the Serving Network.</w:t>
            </w:r>
          </w:p>
        </w:tc>
      </w:tr>
    </w:tbl>
    <w:p w:rsidR="00874211" w:rsidRPr="00AF67D6" w:rsidRDefault="00874211" w:rsidP="00E65F12">
      <w:pPr>
        <w:pStyle w:val="B1"/>
        <w:ind w:left="0" w:firstLine="0"/>
      </w:pPr>
    </w:p>
    <w:p w:rsidR="00E65F12" w:rsidRDefault="00E65F12" w:rsidP="00E65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67D6" w:rsidRDefault="00AF67D6" w:rsidP="00AF67D6">
      <w:pPr>
        <w:pStyle w:val="2"/>
      </w:pPr>
      <w:bookmarkStart w:id="41" w:name="_Toc3976184"/>
      <w:r>
        <w:t>A.2</w:t>
      </w:r>
      <w:r>
        <w:tab/>
        <w:t>Nsmf_PDUSession API</w:t>
      </w:r>
      <w:bookmarkEnd w:id="41"/>
    </w:p>
    <w:p w:rsidR="00AF67D6" w:rsidRPr="002E5CBA" w:rsidRDefault="00AF67D6" w:rsidP="00AF67D6">
      <w:pPr>
        <w:pStyle w:val="PL"/>
        <w:rPr>
          <w:lang w:val="en-US"/>
        </w:rPr>
      </w:pPr>
      <w:r w:rsidRPr="002E5CBA">
        <w:rPr>
          <w:lang w:val="en-US"/>
        </w:rPr>
        <w:t>openapi: 3.0.0</w:t>
      </w:r>
    </w:p>
    <w:p w:rsidR="00AF67D6" w:rsidRPr="002E5CBA" w:rsidRDefault="00AF67D6" w:rsidP="00AF67D6">
      <w:pPr>
        <w:pStyle w:val="PL"/>
        <w:rPr>
          <w:lang w:val="en-US"/>
        </w:rPr>
      </w:pPr>
    </w:p>
    <w:p w:rsidR="00AF67D6" w:rsidRPr="002E5CBA" w:rsidRDefault="00AF67D6" w:rsidP="00AF67D6">
      <w:pPr>
        <w:pStyle w:val="PL"/>
        <w:rPr>
          <w:lang w:val="en-US"/>
        </w:rPr>
      </w:pPr>
      <w:r w:rsidRPr="002E5CBA">
        <w:rPr>
          <w:lang w:val="en-US"/>
        </w:rPr>
        <w:t>info:</w:t>
      </w:r>
    </w:p>
    <w:p w:rsidR="00AF67D6" w:rsidRPr="002E5CBA" w:rsidRDefault="00AF67D6" w:rsidP="00AF67D6">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AF67D6" w:rsidRPr="002E5CBA" w:rsidRDefault="00AF67D6" w:rsidP="00AF67D6">
      <w:pPr>
        <w:pStyle w:val="PL"/>
        <w:rPr>
          <w:lang w:val="en-US"/>
        </w:rPr>
      </w:pPr>
      <w:r w:rsidRPr="002E5CBA">
        <w:rPr>
          <w:lang w:val="en-US"/>
        </w:rPr>
        <w:t xml:space="preserve">  title: '</w:t>
      </w:r>
      <w:r>
        <w:rPr>
          <w:lang w:val="en-US"/>
        </w:rPr>
        <w:t>Nsmf_PDUSession</w:t>
      </w:r>
      <w:r w:rsidRPr="002E5CBA">
        <w:rPr>
          <w:lang w:val="en-US"/>
        </w:rPr>
        <w:t>'</w:t>
      </w:r>
    </w:p>
    <w:p w:rsidR="00AF67D6" w:rsidRPr="00757B26" w:rsidRDefault="00AF67D6" w:rsidP="00AF67D6">
      <w:pPr>
        <w:pStyle w:val="PL"/>
        <w:rPr>
          <w:lang w:val="fr-FR"/>
        </w:rPr>
      </w:pPr>
      <w:r w:rsidRPr="002E5CBA">
        <w:rPr>
          <w:lang w:val="en-US"/>
        </w:rPr>
        <w:t xml:space="preserve">  </w:t>
      </w:r>
      <w:r w:rsidRPr="00757B26">
        <w:rPr>
          <w:lang w:val="fr-FR"/>
        </w:rPr>
        <w:t>description: 'SMF PDU Session Service'</w:t>
      </w:r>
    </w:p>
    <w:p w:rsidR="00AF67D6" w:rsidRDefault="00AF67D6" w:rsidP="00AF67D6">
      <w:pPr>
        <w:pStyle w:val="PL"/>
        <w:rPr>
          <w:lang w:val="fr-FR"/>
        </w:rPr>
      </w:pPr>
    </w:p>
    <w:p w:rsidR="00AF67D6" w:rsidRDefault="00AF67D6" w:rsidP="00AF67D6">
      <w:pPr>
        <w:pStyle w:val="PL"/>
        <w:rPr>
          <w:lang w:val="fr-FR"/>
        </w:rPr>
      </w:pPr>
    </w:p>
    <w:p w:rsidR="00AF67D6" w:rsidRDefault="00AF67D6" w:rsidP="00AF67D6">
      <w:pPr>
        <w:pStyle w:val="PL"/>
        <w:rPr>
          <w:lang w:val="fr-FR"/>
        </w:rPr>
      </w:pPr>
    </w:p>
    <w:p w:rsidR="00AF67D6" w:rsidRDefault="00AF67D6" w:rsidP="00AF67D6">
      <w:pPr>
        <w:pStyle w:val="PL"/>
        <w:rPr>
          <w:lang w:val="fr-FR"/>
        </w:rPr>
      </w:pPr>
    </w:p>
    <w:p w:rsidR="00AF67D6" w:rsidRPr="002E5CBA" w:rsidRDefault="00AF67D6" w:rsidP="00AF67D6">
      <w:pPr>
        <w:pStyle w:val="PL"/>
        <w:rPr>
          <w:lang w:val="en-US"/>
        </w:rPr>
      </w:pPr>
      <w:r w:rsidRPr="002E5CBA">
        <w:rPr>
          <w:lang w:val="en-US"/>
        </w:rPr>
        <w:t xml:space="preserve">    SmContextReleaseData:</w:t>
      </w:r>
    </w:p>
    <w:p w:rsidR="00AF67D6" w:rsidRPr="002E5CBA" w:rsidRDefault="00AF67D6" w:rsidP="00AF67D6">
      <w:pPr>
        <w:pStyle w:val="PL"/>
        <w:rPr>
          <w:lang w:val="en-US"/>
        </w:rPr>
      </w:pPr>
      <w:r w:rsidRPr="002E5CBA">
        <w:rPr>
          <w:lang w:val="en-US"/>
        </w:rPr>
        <w:t xml:space="preserve">      type: object</w:t>
      </w:r>
    </w:p>
    <w:p w:rsidR="00AF67D6" w:rsidRPr="002E5CBA" w:rsidRDefault="00AF67D6" w:rsidP="00AF67D6">
      <w:pPr>
        <w:pStyle w:val="PL"/>
        <w:rPr>
          <w:lang w:val="en-US"/>
        </w:rPr>
      </w:pPr>
      <w:r w:rsidRPr="002E5CBA">
        <w:rPr>
          <w:lang w:val="en-US"/>
        </w:rPr>
        <w:t xml:space="preserve">      properties:</w:t>
      </w:r>
    </w:p>
    <w:p w:rsidR="00AF67D6" w:rsidRPr="002E5CBA" w:rsidRDefault="00AF67D6" w:rsidP="00AF67D6">
      <w:pPr>
        <w:pStyle w:val="PL"/>
        <w:rPr>
          <w:lang w:val="en-US"/>
        </w:rPr>
      </w:pPr>
      <w:r w:rsidRPr="002E5CBA">
        <w:rPr>
          <w:lang w:val="en-US"/>
        </w:rPr>
        <w:t xml:space="preserve">        cause:</w:t>
      </w:r>
    </w:p>
    <w:p w:rsidR="00AF67D6" w:rsidRDefault="00AF67D6" w:rsidP="00AF67D6">
      <w:pPr>
        <w:pStyle w:val="PL"/>
        <w:rPr>
          <w:lang w:val="en-US"/>
        </w:rPr>
      </w:pPr>
      <w:r w:rsidRPr="002E5CBA">
        <w:rPr>
          <w:lang w:val="en-US"/>
        </w:rPr>
        <w:t xml:space="preserve">          $ref: '#/components/schemas/Cause'</w:t>
      </w:r>
    </w:p>
    <w:p w:rsidR="00AF67D6" w:rsidRPr="002E5CBA" w:rsidRDefault="00AF67D6" w:rsidP="00AF67D6">
      <w:pPr>
        <w:pStyle w:val="PL"/>
        <w:rPr>
          <w:lang w:val="en-US"/>
        </w:rPr>
      </w:pPr>
      <w:r>
        <w:rPr>
          <w:lang w:val="en-US"/>
        </w:rPr>
        <w:t xml:space="preserve">        ngApC</w:t>
      </w:r>
      <w:r w:rsidRPr="002E5CBA">
        <w:rPr>
          <w:lang w:val="en-US"/>
        </w:rPr>
        <w:t>ause:</w:t>
      </w:r>
    </w:p>
    <w:p w:rsidR="00AF67D6" w:rsidRDefault="00AF67D6" w:rsidP="00AF67D6">
      <w:pPr>
        <w:pStyle w:val="PL"/>
      </w:pPr>
      <w:r>
        <w:t xml:space="preserve">          $ref: 'TS29571_CommonData.yaml#/components/schemas/NgApCause'</w:t>
      </w:r>
    </w:p>
    <w:p w:rsidR="00AF67D6" w:rsidRPr="002E5CBA" w:rsidRDefault="00AF67D6" w:rsidP="00AF67D6">
      <w:pPr>
        <w:pStyle w:val="PL"/>
        <w:rPr>
          <w:lang w:val="en-US"/>
        </w:rPr>
      </w:pPr>
      <w:r>
        <w:rPr>
          <w:lang w:val="en-US"/>
        </w:rPr>
        <w:t xml:space="preserve">        5gMmCauseValue:</w:t>
      </w:r>
    </w:p>
    <w:p w:rsidR="00AF67D6" w:rsidRPr="00EA1C32" w:rsidRDefault="00AF67D6" w:rsidP="00AF67D6">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AF67D6" w:rsidRPr="002E5CBA" w:rsidRDefault="00AF67D6" w:rsidP="00AF67D6">
      <w:pPr>
        <w:pStyle w:val="PL"/>
        <w:rPr>
          <w:lang w:val="en-US"/>
        </w:rPr>
      </w:pPr>
      <w:r w:rsidRPr="002E5CBA">
        <w:rPr>
          <w:lang w:val="en-US"/>
        </w:rPr>
        <w:t xml:space="preserve">        ueLocation:</w:t>
      </w:r>
    </w:p>
    <w:p w:rsidR="00AF67D6" w:rsidRPr="002E5CBA" w:rsidRDefault="00AF67D6" w:rsidP="00AF67D6">
      <w:pPr>
        <w:pStyle w:val="PL"/>
        <w:rPr>
          <w:lang w:val="en-US"/>
        </w:rPr>
      </w:pPr>
      <w:r w:rsidRPr="002E5CBA">
        <w:rPr>
          <w:lang w:val="en-US"/>
        </w:rPr>
        <w:t xml:space="preserve">          $ref: 'TS29571_CommonData.yaml#/components/schemas/UserLocation'</w:t>
      </w:r>
    </w:p>
    <w:p w:rsidR="00AF67D6" w:rsidRPr="002E5CBA" w:rsidRDefault="00AF67D6" w:rsidP="00AF67D6">
      <w:pPr>
        <w:pStyle w:val="PL"/>
        <w:rPr>
          <w:lang w:val="en-US"/>
        </w:rPr>
      </w:pPr>
      <w:r w:rsidRPr="002E5CBA">
        <w:rPr>
          <w:lang w:val="en-US"/>
        </w:rPr>
        <w:t xml:space="preserve">        ueTimeZone:</w:t>
      </w:r>
    </w:p>
    <w:p w:rsidR="00AF67D6" w:rsidRPr="002E5CBA" w:rsidRDefault="00AF67D6" w:rsidP="00AF67D6">
      <w:pPr>
        <w:pStyle w:val="PL"/>
        <w:rPr>
          <w:lang w:val="en-US"/>
        </w:rPr>
      </w:pPr>
      <w:r w:rsidRPr="002E5CBA">
        <w:rPr>
          <w:lang w:val="en-US"/>
        </w:rPr>
        <w:t xml:space="preserve">          $ref: 'TS29571_CommonData.yaml#/components/schemas/TimeZone'</w:t>
      </w:r>
    </w:p>
    <w:p w:rsidR="00AF67D6" w:rsidRPr="002E5CBA" w:rsidRDefault="00AF67D6" w:rsidP="00AF67D6">
      <w:pPr>
        <w:pStyle w:val="PL"/>
        <w:rPr>
          <w:lang w:val="en-US"/>
        </w:rPr>
      </w:pPr>
      <w:r w:rsidRPr="002E5CBA">
        <w:rPr>
          <w:lang w:val="en-US"/>
        </w:rPr>
        <w:t xml:space="preserve">        addUeLocation:</w:t>
      </w:r>
    </w:p>
    <w:p w:rsidR="00AF67D6" w:rsidRPr="002E5CBA" w:rsidRDefault="00AF67D6" w:rsidP="00AF67D6">
      <w:pPr>
        <w:pStyle w:val="PL"/>
        <w:rPr>
          <w:lang w:val="en-US"/>
        </w:rPr>
      </w:pPr>
      <w:r w:rsidRPr="002E5CBA">
        <w:rPr>
          <w:lang w:val="en-US"/>
        </w:rPr>
        <w:t xml:space="preserve">          $ref: 'TS29571_CommonData.yaml#/components/schemas/UserLocation'</w:t>
      </w:r>
    </w:p>
    <w:p w:rsidR="00AF67D6" w:rsidRPr="002E5CBA" w:rsidRDefault="00AF67D6" w:rsidP="00AF67D6">
      <w:pPr>
        <w:pStyle w:val="PL"/>
        <w:rPr>
          <w:lang w:val="en-US"/>
        </w:rPr>
      </w:pPr>
      <w:r w:rsidRPr="002E5CBA">
        <w:rPr>
          <w:lang w:val="en-US"/>
        </w:rPr>
        <w:t xml:space="preserve">        vsmfReleaseOnly:</w:t>
      </w:r>
    </w:p>
    <w:p w:rsidR="00AF67D6" w:rsidRPr="002E5CBA" w:rsidRDefault="00AF67D6" w:rsidP="00AF67D6">
      <w:pPr>
        <w:pStyle w:val="PL"/>
        <w:rPr>
          <w:lang w:val="en-US"/>
        </w:rPr>
      </w:pPr>
      <w:r w:rsidRPr="002E5CBA">
        <w:rPr>
          <w:lang w:val="en-US"/>
        </w:rPr>
        <w:t xml:space="preserve">          type: boolean</w:t>
      </w:r>
    </w:p>
    <w:p w:rsidR="00AF67D6" w:rsidRDefault="00AF67D6" w:rsidP="00AF67D6">
      <w:pPr>
        <w:pStyle w:val="PL"/>
        <w:rPr>
          <w:lang w:val="en-US"/>
        </w:rPr>
      </w:pPr>
      <w:r w:rsidRPr="002E5CBA">
        <w:rPr>
          <w:lang w:val="en-US"/>
        </w:rPr>
        <w:t xml:space="preserve">          default: false</w:t>
      </w:r>
    </w:p>
    <w:p w:rsidR="00AF67D6" w:rsidRDefault="00AF67D6" w:rsidP="00AF67D6">
      <w:pPr>
        <w:pStyle w:val="PL"/>
        <w:rPr>
          <w:lang w:val="en-US"/>
        </w:rPr>
      </w:pPr>
      <w:r w:rsidRPr="002E5CBA">
        <w:rPr>
          <w:lang w:val="en-US"/>
        </w:rPr>
        <w:t xml:space="preserve">        n2SmInfo:</w:t>
      </w:r>
    </w:p>
    <w:p w:rsidR="00AF67D6" w:rsidRDefault="00AF67D6" w:rsidP="00AF67D6">
      <w:pPr>
        <w:pStyle w:val="PL"/>
        <w:rPr>
          <w:lang w:val="en-US"/>
        </w:rPr>
      </w:pPr>
      <w:r w:rsidRPr="002E5CBA">
        <w:rPr>
          <w:lang w:val="en-US"/>
        </w:rPr>
        <w:t xml:space="preserve">          $ref: 'TS29571_CommonData.yaml#/components/schemas/RefToBinaryData'</w:t>
      </w:r>
    </w:p>
    <w:p w:rsidR="00AF67D6" w:rsidRPr="002E5CBA" w:rsidRDefault="00AF67D6" w:rsidP="00AF67D6">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AF67D6" w:rsidRPr="002E5CBA" w:rsidRDefault="00AF67D6" w:rsidP="00AF67D6">
      <w:pPr>
        <w:pStyle w:val="PL"/>
        <w:rPr>
          <w:lang w:val="en-US"/>
        </w:rPr>
      </w:pPr>
      <w:r w:rsidRPr="002E5CBA">
        <w:rPr>
          <w:lang w:val="en-US"/>
        </w:rPr>
        <w:t xml:space="preserve">          $ref: '#/components/schemas/</w:t>
      </w:r>
      <w:r>
        <w:rPr>
          <w:lang w:val="en-US"/>
        </w:rPr>
        <w:t>N2SmInfoType</w:t>
      </w:r>
      <w:r w:rsidRPr="002E5CBA">
        <w:rPr>
          <w:lang w:val="en-US"/>
        </w:rPr>
        <w:t>'</w:t>
      </w:r>
    </w:p>
    <w:p w:rsidR="00AF67D6" w:rsidRPr="002E5CBA" w:rsidRDefault="00AF67D6" w:rsidP="00AF67D6">
      <w:pPr>
        <w:pStyle w:val="PL"/>
        <w:rPr>
          <w:ins w:id="42" w:author="Huawei" w:date="2019-03-26T20:21:00Z"/>
          <w:lang w:val="en-US"/>
        </w:rPr>
      </w:pPr>
      <w:ins w:id="43" w:author="Huawei" w:date="2019-03-26T20:21:00Z">
        <w:r>
          <w:rPr>
            <w:lang w:val="en-US"/>
          </w:rPr>
          <w:t xml:space="preserve">        i</w:t>
        </w:r>
        <w:r w:rsidRPr="002E5CBA">
          <w:rPr>
            <w:lang w:val="en-US"/>
          </w:rPr>
          <w:t>smfReleaseOnly:</w:t>
        </w:r>
      </w:ins>
    </w:p>
    <w:p w:rsidR="00AF67D6" w:rsidRPr="002E5CBA" w:rsidRDefault="00AF67D6" w:rsidP="00AF67D6">
      <w:pPr>
        <w:pStyle w:val="PL"/>
        <w:rPr>
          <w:ins w:id="44" w:author="Huawei" w:date="2019-03-26T20:21:00Z"/>
          <w:lang w:val="en-US"/>
        </w:rPr>
      </w:pPr>
      <w:ins w:id="45" w:author="Huawei" w:date="2019-03-26T20:21:00Z">
        <w:r w:rsidRPr="002E5CBA">
          <w:rPr>
            <w:lang w:val="en-US"/>
          </w:rPr>
          <w:t xml:space="preserve">          type: boolean</w:t>
        </w:r>
      </w:ins>
    </w:p>
    <w:p w:rsidR="00AF67D6" w:rsidRDefault="00AF67D6" w:rsidP="00AF67D6">
      <w:pPr>
        <w:pStyle w:val="PL"/>
        <w:rPr>
          <w:ins w:id="46" w:author="Huawei" w:date="2019-03-26T20:21:00Z"/>
          <w:lang w:val="en-US"/>
        </w:rPr>
      </w:pPr>
      <w:ins w:id="47" w:author="Huawei" w:date="2019-03-26T20:21:00Z">
        <w:r w:rsidRPr="002E5CBA">
          <w:rPr>
            <w:lang w:val="en-US"/>
          </w:rPr>
          <w:t xml:space="preserve">          default: false</w:t>
        </w:r>
      </w:ins>
    </w:p>
    <w:p w:rsidR="00AF67D6" w:rsidRPr="002E5CBA" w:rsidRDefault="00AF67D6" w:rsidP="00AF67D6">
      <w:pPr>
        <w:pStyle w:val="PL"/>
        <w:rPr>
          <w:lang w:val="en-US"/>
        </w:rPr>
      </w:pPr>
      <w:r w:rsidRPr="002E5CBA">
        <w:rPr>
          <w:lang w:val="en-US"/>
        </w:rPr>
        <w:t xml:space="preserve">      </w:t>
      </w:r>
    </w:p>
    <w:p w:rsidR="00E65F12" w:rsidRPr="00874211" w:rsidRDefault="00E65F12">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EC6" w:rsidRDefault="00E80EC6">
      <w:r>
        <w:separator/>
      </w:r>
    </w:p>
  </w:endnote>
  <w:endnote w:type="continuationSeparator" w:id="0">
    <w:p w:rsidR="00E80EC6" w:rsidRDefault="00E8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EC6" w:rsidRDefault="00E80EC6">
      <w:r>
        <w:separator/>
      </w:r>
    </w:p>
  </w:footnote>
  <w:footnote w:type="continuationSeparator" w:id="0">
    <w:p w:rsidR="00E80EC6" w:rsidRDefault="00E8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2347"/>
    <w:rsid w:val="00044208"/>
    <w:rsid w:val="00067138"/>
    <w:rsid w:val="00070F03"/>
    <w:rsid w:val="00071DDD"/>
    <w:rsid w:val="000A6394"/>
    <w:rsid w:val="000A7838"/>
    <w:rsid w:val="000B6A97"/>
    <w:rsid w:val="000B7FED"/>
    <w:rsid w:val="000C038A"/>
    <w:rsid w:val="000C2FE1"/>
    <w:rsid w:val="000C6598"/>
    <w:rsid w:val="000D5230"/>
    <w:rsid w:val="000F4EA8"/>
    <w:rsid w:val="00145D43"/>
    <w:rsid w:val="00152B40"/>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242F1"/>
    <w:rsid w:val="0045639A"/>
    <w:rsid w:val="00497A61"/>
    <w:rsid w:val="004A488C"/>
    <w:rsid w:val="004A7BD8"/>
    <w:rsid w:val="004B1558"/>
    <w:rsid w:val="004B75B7"/>
    <w:rsid w:val="00514030"/>
    <w:rsid w:val="0051580D"/>
    <w:rsid w:val="00547111"/>
    <w:rsid w:val="0055528D"/>
    <w:rsid w:val="00560176"/>
    <w:rsid w:val="00567B23"/>
    <w:rsid w:val="00592D74"/>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67C8C"/>
    <w:rsid w:val="00792342"/>
    <w:rsid w:val="007977A8"/>
    <w:rsid w:val="007B512A"/>
    <w:rsid w:val="007C2097"/>
    <w:rsid w:val="007D6A07"/>
    <w:rsid w:val="007F7259"/>
    <w:rsid w:val="008025F7"/>
    <w:rsid w:val="008040A8"/>
    <w:rsid w:val="008279FA"/>
    <w:rsid w:val="008626E7"/>
    <w:rsid w:val="00870EE7"/>
    <w:rsid w:val="00874211"/>
    <w:rsid w:val="008844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AF67D6"/>
    <w:rsid w:val="00B1156F"/>
    <w:rsid w:val="00B258BB"/>
    <w:rsid w:val="00B4064D"/>
    <w:rsid w:val="00B52C3B"/>
    <w:rsid w:val="00B67B97"/>
    <w:rsid w:val="00B76E50"/>
    <w:rsid w:val="00B968C8"/>
    <w:rsid w:val="00BA3EC5"/>
    <w:rsid w:val="00BA51D9"/>
    <w:rsid w:val="00BB5DFC"/>
    <w:rsid w:val="00BC0724"/>
    <w:rsid w:val="00BD279D"/>
    <w:rsid w:val="00BD6BB8"/>
    <w:rsid w:val="00C1163D"/>
    <w:rsid w:val="00C1338C"/>
    <w:rsid w:val="00C16E5A"/>
    <w:rsid w:val="00C27C74"/>
    <w:rsid w:val="00C32C11"/>
    <w:rsid w:val="00C44697"/>
    <w:rsid w:val="00C66BA2"/>
    <w:rsid w:val="00C95985"/>
    <w:rsid w:val="00CA3201"/>
    <w:rsid w:val="00CC5026"/>
    <w:rsid w:val="00CC68D0"/>
    <w:rsid w:val="00CD28F4"/>
    <w:rsid w:val="00D01E61"/>
    <w:rsid w:val="00D03F9A"/>
    <w:rsid w:val="00D06D51"/>
    <w:rsid w:val="00D24991"/>
    <w:rsid w:val="00D36E1C"/>
    <w:rsid w:val="00D4009E"/>
    <w:rsid w:val="00D50255"/>
    <w:rsid w:val="00D8351A"/>
    <w:rsid w:val="00DB503C"/>
    <w:rsid w:val="00DD717F"/>
    <w:rsid w:val="00DE34CF"/>
    <w:rsid w:val="00DE4611"/>
    <w:rsid w:val="00E04771"/>
    <w:rsid w:val="00E13F3D"/>
    <w:rsid w:val="00E34898"/>
    <w:rsid w:val="00E4684D"/>
    <w:rsid w:val="00E65F12"/>
    <w:rsid w:val="00E80EC6"/>
    <w:rsid w:val="00E964E3"/>
    <w:rsid w:val="00EB09B7"/>
    <w:rsid w:val="00ED4FB3"/>
    <w:rsid w:val="00EE49B7"/>
    <w:rsid w:val="00EE7D7C"/>
    <w:rsid w:val="00F13FA0"/>
    <w:rsid w:val="00F25D98"/>
    <w:rsid w:val="00F300FB"/>
    <w:rsid w:val="00F30A67"/>
    <w:rsid w:val="00F4696E"/>
    <w:rsid w:val="00F65CB2"/>
    <w:rsid w:val="00F734B7"/>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9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8CC6C-2135-4D5A-A80A-8A7C005CF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1445</Words>
  <Characters>8242</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3</cp:revision>
  <cp:lastPrinted>1899-12-31T23:00:00Z</cp:lastPrinted>
  <dcterms:created xsi:type="dcterms:W3CDTF">2019-04-30T08:59:00Z</dcterms:created>
  <dcterms:modified xsi:type="dcterms:W3CDTF">2019-04-30T10:23:00Z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(3)jCiK08L+gT2scOvwhdErB9LU0Sa/FdGUkbsTbMl7EdPF/edkQG8vLQQNQl64ZMDI83w+x88w
xfGQgrNxlk+hX7X3Y5wzeh4k3Zp6tgZ6cnEMPGN3432oyWPWiKXay78JYh1KJmvnC83BfCdn
hO+Fb/eV91prrXWg1MKpyo/+lKqLBciaDsisDdmJGQJ/6HAMm+OtfpfsVOn2F9HteYKZnBnd
kHf9J0OmmEY91PanxU</vt:lpwstr>
  </property>
  <property fmtid="{D5CDD505-2E9C-101B-9397-08002B2CF9AE}" pid="22" name="_2015_ms_pID_7253431">
    <vt:lpwstr>isPhFSCVk+yMY5jAW9/EUopArGUn03reRIVTYu762DA7HUYTjr+SvE
3DxeJdzk7hPTNQpvedHDpXFagIvS6uBq1TDxJAyqTBKZQOr77KrHU1+CPjajhTT3l5OPJN/v
T1t1UB8PrKR1l8FdJSkXVviND5D18IcteuXwlqL6px/+dr0X4bgaJljkZAKF6YNQz1hTw0Y5
nih4BHdXE7fMYqhnxxjmlH14KjsRPlhg+Oqx</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